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3B40F" w14:textId="18312A89" w:rsidR="00D16710" w:rsidRDefault="00E23148">
      <w:pPr>
        <w:pStyle w:val="CRCoverPage"/>
        <w:tabs>
          <w:tab w:val="right" w:pos="9639"/>
        </w:tabs>
        <w:spacing w:after="0"/>
        <w:rPr>
          <w:b/>
          <w:i/>
          <w:noProof/>
          <w:sz w:val="28"/>
        </w:rPr>
      </w:pPr>
      <w:r>
        <w:rPr>
          <w:b/>
          <w:noProof/>
          <w:sz w:val="24"/>
        </w:rPr>
        <w:t>3GPP TSG-SA3 Meeting #10</w:t>
      </w:r>
      <w:r w:rsidR="00B6239C">
        <w:rPr>
          <w:b/>
          <w:noProof/>
          <w:sz w:val="24"/>
        </w:rPr>
        <w:t>5</w:t>
      </w:r>
      <w:r>
        <w:rPr>
          <w:b/>
          <w:noProof/>
          <w:sz w:val="24"/>
        </w:rPr>
        <w:t>e</w:t>
      </w:r>
      <w:r>
        <w:rPr>
          <w:b/>
          <w:i/>
          <w:noProof/>
          <w:sz w:val="28"/>
        </w:rPr>
        <w:tab/>
        <w:t>S3-</w:t>
      </w:r>
      <w:bookmarkStart w:id="0" w:name="_GoBack"/>
      <w:bookmarkEnd w:id="0"/>
      <w:r w:rsidR="007E6846">
        <w:rPr>
          <w:b/>
          <w:i/>
          <w:noProof/>
          <w:sz w:val="28"/>
        </w:rPr>
        <w:t>21</w:t>
      </w:r>
      <w:r w:rsidR="007E6846">
        <w:rPr>
          <w:b/>
          <w:i/>
          <w:noProof/>
          <w:sz w:val="28"/>
        </w:rPr>
        <w:t>3927</w:t>
      </w:r>
    </w:p>
    <w:p w14:paraId="37EF6BE8" w14:textId="3963CDE9" w:rsidR="00D16710" w:rsidRDefault="00E23148">
      <w:pPr>
        <w:pStyle w:val="CRCoverPage"/>
        <w:outlineLvl w:val="0"/>
        <w:rPr>
          <w:b/>
          <w:noProof/>
          <w:sz w:val="24"/>
        </w:rPr>
      </w:pPr>
      <w:r>
        <w:rPr>
          <w:b/>
          <w:sz w:val="24"/>
        </w:rPr>
        <w:t xml:space="preserve">e-meeting, </w:t>
      </w:r>
      <w:r w:rsidR="00B6239C">
        <w:rPr>
          <w:b/>
          <w:sz w:val="24"/>
        </w:rPr>
        <w:t>8</w:t>
      </w:r>
      <w:r>
        <w:rPr>
          <w:b/>
          <w:sz w:val="24"/>
        </w:rPr>
        <w:t xml:space="preserve"> - </w:t>
      </w:r>
      <w:r w:rsidR="00B6239C">
        <w:rPr>
          <w:b/>
          <w:sz w:val="24"/>
        </w:rPr>
        <w:t>19</w:t>
      </w:r>
      <w:r>
        <w:rPr>
          <w:b/>
          <w:sz w:val="24"/>
        </w:rPr>
        <w:t xml:space="preserve"> </w:t>
      </w:r>
      <w:r w:rsidR="00B6239C">
        <w:rPr>
          <w:b/>
          <w:sz w:val="24"/>
        </w:rPr>
        <w:t>Nov</w:t>
      </w:r>
      <w:r>
        <w:rPr>
          <w:b/>
          <w:sz w:val="24"/>
        </w:rPr>
        <w: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70B6F8E" w14:textId="77777777" w:rsidR="00D16710" w:rsidRDefault="00D16710">
      <w:pPr>
        <w:keepNext/>
        <w:pBdr>
          <w:bottom w:val="single" w:sz="4" w:space="1" w:color="auto"/>
        </w:pBdr>
        <w:tabs>
          <w:tab w:val="right" w:pos="9639"/>
        </w:tabs>
        <w:outlineLvl w:val="0"/>
        <w:rPr>
          <w:rFonts w:ascii="Arial" w:hAnsi="Arial" w:cs="Arial"/>
          <w:b/>
          <w:sz w:val="24"/>
        </w:rPr>
      </w:pPr>
    </w:p>
    <w:p w14:paraId="0CC39758" w14:textId="4B764E62" w:rsidR="00D16710" w:rsidRDefault="00E23148">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p>
    <w:p w14:paraId="4691CF14" w14:textId="0413A93C" w:rsidR="00D16710" w:rsidRDefault="00E23148">
      <w:pPr>
        <w:keepNext/>
        <w:tabs>
          <w:tab w:val="left" w:pos="2127"/>
        </w:tabs>
        <w:spacing w:after="0"/>
        <w:ind w:left="2126" w:hanging="2126"/>
        <w:outlineLvl w:val="0"/>
        <w:rPr>
          <w:rFonts w:ascii="Arial" w:hAnsi="Arial"/>
          <w:b/>
          <w:lang w:val="en-SG"/>
        </w:rPr>
      </w:pPr>
      <w:r>
        <w:rPr>
          <w:rFonts w:ascii="Arial" w:hAnsi="Arial" w:cs="Arial"/>
          <w:b/>
        </w:rPr>
        <w:t>Title:</w:t>
      </w:r>
      <w:r>
        <w:rPr>
          <w:rFonts w:ascii="Arial" w:hAnsi="Arial" w:cs="Arial"/>
          <w:b/>
        </w:rPr>
        <w:tab/>
      </w:r>
      <w:r w:rsidR="00260A58">
        <w:rPr>
          <w:rFonts w:ascii="Arial" w:hAnsi="Arial" w:cs="Arial"/>
          <w:b/>
        </w:rPr>
        <w:t>addressing EN in the revocation procedure</w:t>
      </w:r>
      <w:r w:rsidR="00B818B6">
        <w:rPr>
          <w:rFonts w:ascii="Arial" w:hAnsi="Arial" w:cs="Arial"/>
          <w:b/>
        </w:rPr>
        <w:t xml:space="preserve"> </w:t>
      </w:r>
    </w:p>
    <w:p w14:paraId="62C21060" w14:textId="77777777" w:rsidR="00D16710" w:rsidRDefault="00E2314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FB121C" w14:textId="418178A3" w:rsidR="00D16710" w:rsidRDefault="00E2314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6636B9">
        <w:rPr>
          <w:rFonts w:ascii="Arial" w:hAnsi="Arial"/>
          <w:b/>
        </w:rPr>
        <w:t>6</w:t>
      </w:r>
      <w:r>
        <w:rPr>
          <w:rFonts w:ascii="Arial" w:hAnsi="Arial"/>
          <w:b/>
        </w:rPr>
        <w:t xml:space="preserve"> ID_UAS</w:t>
      </w:r>
    </w:p>
    <w:p w14:paraId="3FF290D7" w14:textId="77777777" w:rsidR="00D16710" w:rsidRDefault="00E23148">
      <w:pPr>
        <w:pStyle w:val="Heading1"/>
      </w:pPr>
      <w:r>
        <w:t>1</w:t>
      </w:r>
      <w:r>
        <w:tab/>
        <w:t>Decision/action requested</w:t>
      </w:r>
    </w:p>
    <w:p w14:paraId="57AB6BAF" w14:textId="77777777" w:rsidR="00D16710" w:rsidRDefault="00E23148">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64F01C6" w14:textId="77777777" w:rsidR="00D16710" w:rsidRDefault="00E23148">
      <w:pPr>
        <w:pStyle w:val="Heading1"/>
      </w:pPr>
      <w:r>
        <w:t>2</w:t>
      </w:r>
      <w:r>
        <w:tab/>
        <w:t>References</w:t>
      </w:r>
    </w:p>
    <w:p w14:paraId="0003E3AC" w14:textId="77777777" w:rsidR="00D16710" w:rsidRDefault="00E23148">
      <w:pPr>
        <w:pStyle w:val="Reference"/>
      </w:pPr>
      <w:r>
        <w:t>[1]</w:t>
      </w:r>
      <w:r>
        <w:tab/>
      </w:r>
    </w:p>
    <w:p w14:paraId="3041EFB0" w14:textId="77777777" w:rsidR="00D16710" w:rsidRDefault="00E23148">
      <w:pPr>
        <w:pStyle w:val="Heading1"/>
      </w:pPr>
      <w:r>
        <w:t>3</w:t>
      </w:r>
      <w:r>
        <w:tab/>
        <w:t>Rationale</w:t>
      </w:r>
    </w:p>
    <w:p w14:paraId="093B9B7E" w14:textId="2CFF5D46" w:rsidR="00B818B6" w:rsidRDefault="00E23148">
      <w:pPr>
        <w:jc w:val="both"/>
        <w:rPr>
          <w:lang w:eastAsia="zh-CN"/>
        </w:rPr>
      </w:pPr>
      <w:r>
        <w:rPr>
          <w:lang w:eastAsia="zh-CN"/>
        </w:rPr>
        <w:t xml:space="preserve">This contribution </w:t>
      </w:r>
      <w:r w:rsidR="0031648B">
        <w:rPr>
          <w:lang w:eastAsia="zh-CN"/>
        </w:rPr>
        <w:t>provide more</w:t>
      </w:r>
      <w:r>
        <w:rPr>
          <w:lang w:eastAsia="zh-CN"/>
        </w:rPr>
        <w:t xml:space="preserve"> </w:t>
      </w:r>
      <w:r w:rsidR="0031648B">
        <w:rPr>
          <w:lang w:eastAsia="zh-CN"/>
        </w:rPr>
        <w:t xml:space="preserve">details in order </w:t>
      </w:r>
      <w:r w:rsidR="00B818B6">
        <w:rPr>
          <w:lang w:eastAsia="zh-CN"/>
        </w:rPr>
        <w:t xml:space="preserve">to remove the following </w:t>
      </w:r>
      <w:r w:rsidR="0031648B">
        <w:rPr>
          <w:lang w:eastAsia="zh-CN"/>
        </w:rPr>
        <w:t xml:space="preserve">two </w:t>
      </w:r>
      <w:r w:rsidR="00B818B6">
        <w:rPr>
          <w:lang w:eastAsia="zh-CN"/>
        </w:rPr>
        <w:t>EN</w:t>
      </w:r>
      <w:r w:rsidR="0031648B">
        <w:rPr>
          <w:lang w:eastAsia="zh-CN"/>
        </w:rPr>
        <w:t>s</w:t>
      </w:r>
    </w:p>
    <w:p w14:paraId="180A430D" w14:textId="458A3A82" w:rsidR="00B818B6" w:rsidRDefault="00B818B6" w:rsidP="00B818B6">
      <w:pPr>
        <w:pStyle w:val="EditorsNote"/>
      </w:pPr>
      <w:r w:rsidRPr="00646A95">
        <w:t>Editor's Note:</w:t>
      </w:r>
      <w:r w:rsidRPr="00646A95">
        <w:tab/>
      </w:r>
      <w:r w:rsidR="0031648B">
        <w:t>Further UUAA revocation steps</w:t>
      </w:r>
      <w:r w:rsidRPr="00646A95">
        <w:t xml:space="preserve"> </w:t>
      </w:r>
      <w:r w:rsidR="0031648B">
        <w:t>are</w:t>
      </w:r>
      <w:r w:rsidRPr="00646A95">
        <w:t xml:space="preserve"> FFS</w:t>
      </w:r>
    </w:p>
    <w:p w14:paraId="7821351C" w14:textId="77777777" w:rsidR="0031648B" w:rsidRDefault="0031648B" w:rsidP="0031648B">
      <w:pPr>
        <w:pStyle w:val="EditorsNote"/>
      </w:pPr>
      <w:r>
        <w:t>Editor's Note:</w:t>
      </w:r>
      <w:r>
        <w:tab/>
        <w:t>The figure are to be aligned with the following steps</w:t>
      </w:r>
    </w:p>
    <w:p w14:paraId="2B5D61B5" w14:textId="77777777" w:rsidR="00D16710" w:rsidRDefault="00E23148">
      <w:pPr>
        <w:pStyle w:val="Heading1"/>
      </w:pPr>
      <w:r>
        <w:t>4</w:t>
      </w:r>
      <w:r>
        <w:tab/>
        <w:t>Detailed proposal</w:t>
      </w:r>
    </w:p>
    <w:p w14:paraId="387A2536" w14:textId="77777777" w:rsidR="00D16710" w:rsidRDefault="00E23148">
      <w:pPr>
        <w:tabs>
          <w:tab w:val="left" w:pos="937"/>
        </w:tabs>
        <w:rPr>
          <w:sz w:val="24"/>
          <w:szCs w:val="24"/>
          <w:lang w:eastAsia="zh-CN"/>
        </w:rPr>
      </w:pPr>
      <w:bookmarkStart w:id="1" w:name="_Toc72825761"/>
      <w:r>
        <w:rPr>
          <w:sz w:val="24"/>
          <w:szCs w:val="24"/>
        </w:rPr>
        <w:t>pCR</w:t>
      </w:r>
    </w:p>
    <w:p w14:paraId="40F254E5" w14:textId="2A900FBD" w:rsidR="00D16710" w:rsidRPr="003518D2" w:rsidRDefault="00E23148">
      <w:pPr>
        <w:jc w:val="center"/>
        <w:rPr>
          <w:rFonts w:cs="Arial"/>
          <w:noProof/>
          <w:sz w:val="36"/>
          <w:szCs w:val="36"/>
        </w:rPr>
      </w:pPr>
      <w:r w:rsidRPr="003518D2">
        <w:rPr>
          <w:rFonts w:cs="Arial"/>
          <w:noProof/>
          <w:sz w:val="36"/>
          <w:szCs w:val="36"/>
        </w:rPr>
        <w:t>***</w:t>
      </w:r>
      <w:r w:rsidRPr="003518D2">
        <w:rPr>
          <w:rFonts w:cs="Arial"/>
          <w:noProof/>
          <w:sz w:val="36"/>
          <w:szCs w:val="36"/>
        </w:rPr>
        <w:tab/>
      </w:r>
      <w:r w:rsidR="003518D2" w:rsidRPr="003518D2">
        <w:rPr>
          <w:rFonts w:cs="Arial"/>
          <w:noProof/>
          <w:sz w:val="36"/>
          <w:szCs w:val="36"/>
        </w:rPr>
        <w:t xml:space="preserve">START </w:t>
      </w:r>
      <w:r w:rsidRPr="003518D2">
        <w:rPr>
          <w:rFonts w:cs="Arial"/>
          <w:noProof/>
          <w:sz w:val="36"/>
          <w:szCs w:val="36"/>
        </w:rPr>
        <w:t>OF CHANGES ***</w:t>
      </w:r>
    </w:p>
    <w:p w14:paraId="204A923D" w14:textId="77777777" w:rsidR="00BB6766" w:rsidRDefault="00BB6766" w:rsidP="00BB6766">
      <w:pPr>
        <w:pStyle w:val="Heading4"/>
      </w:pPr>
      <w:bookmarkStart w:id="2" w:name="_Toc84931279"/>
      <w:bookmarkEnd w:id="1"/>
      <w:r>
        <w:t>5.2.1.5</w:t>
      </w:r>
      <w:r>
        <w:tab/>
      </w:r>
      <w:r>
        <w:tab/>
      </w:r>
      <w:r>
        <w:tab/>
        <w:t>UUAA Revocation</w:t>
      </w:r>
      <w:bookmarkEnd w:id="2"/>
      <w:r>
        <w:t xml:space="preserve">  </w:t>
      </w:r>
    </w:p>
    <w:p w14:paraId="67D8FE68" w14:textId="77777777" w:rsidR="00BB6766" w:rsidRDefault="00BB6766" w:rsidP="00BB6766">
      <w:r>
        <w:t>USS may trigger revocation of UUAA at any time. The below description considers only the security related parameters (for full details of the flows see TS 23.256 [3]).</w:t>
      </w:r>
    </w:p>
    <w:p w14:paraId="1D56CB69" w14:textId="48A14F1A" w:rsidR="00B818B6" w:rsidRDefault="00196E3D" w:rsidP="00B818B6">
      <w:pPr>
        <w:jc w:val="center"/>
      </w:pPr>
      <w:del w:id="3" w:author="Lei Zhongding (Zander)" w:date="2021-10-28T11:51:00Z">
        <w:r w:rsidDel="00196E3D">
          <w:object w:dxaOrig="7680" w:dyaOrig="4920" w14:anchorId="5559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87.65pt" o:ole="">
              <v:imagedata r:id="rId10" o:title="" croptop="8392f" cropbottom="7197f" cropleft="1169f" cropright="1050f"/>
            </v:shape>
            <o:OLEObject Type="Embed" ProgID="Visio.Drawing.11" ShapeID="_x0000_i1025" DrawAspect="Content" ObjectID="_1697267086" r:id="rId11"/>
          </w:object>
        </w:r>
      </w:del>
    </w:p>
    <w:p w14:paraId="6F6469F7" w14:textId="55014367" w:rsidR="00196E3D" w:rsidRDefault="00196E3D" w:rsidP="00EF3DE5">
      <w:pPr>
        <w:pStyle w:val="TF"/>
        <w:rPr>
          <w:ins w:id="4" w:author="Lei Zhongding (Zander)" w:date="2021-10-28T11:51:00Z"/>
        </w:rPr>
      </w:pPr>
      <w:ins w:id="5" w:author="Lei Zhongding (Zander)" w:date="2021-10-28T11:51:00Z">
        <w:r>
          <w:object w:dxaOrig="7680" w:dyaOrig="4920" w14:anchorId="7A421A8B">
            <v:shape id="_x0000_i1026" type="#_x0000_t75" style="width:371pt;height:187.65pt" o:ole="">
              <v:imagedata r:id="rId12" o:title="" croptop="8392f" cropbottom="7197f" cropleft="1169f" cropright="1050f"/>
            </v:shape>
            <o:OLEObject Type="Embed" ProgID="Visio.Drawing.11" ShapeID="_x0000_i1026" DrawAspect="Content" ObjectID="_1697267087" r:id="rId13"/>
          </w:object>
        </w:r>
      </w:ins>
    </w:p>
    <w:p w14:paraId="0C3A4795" w14:textId="77777777" w:rsidR="00EF3DE5" w:rsidRDefault="00EF3DE5" w:rsidP="00EF3DE5">
      <w:pPr>
        <w:pStyle w:val="TF"/>
      </w:pPr>
      <w:r>
        <w:t>Figure 5.2.1.5-1: UUAA revocation in 5GS</w:t>
      </w:r>
    </w:p>
    <w:p w14:paraId="32D8D621" w14:textId="6D64452E" w:rsidR="00EF3DE5" w:rsidDel="0031648B" w:rsidRDefault="00EF3DE5" w:rsidP="00EF3DE5">
      <w:pPr>
        <w:pStyle w:val="EditorsNote"/>
        <w:rPr>
          <w:del w:id="6" w:author="Lei Zhongding (Zander)" w:date="2021-10-28T11:48:00Z"/>
        </w:rPr>
      </w:pPr>
      <w:del w:id="7" w:author="Lei Zhongding (Zander)" w:date="2021-10-28T11:48:00Z">
        <w:r w:rsidDel="0031648B">
          <w:delText>Editor's Note:</w:delText>
        </w:r>
        <w:r w:rsidDel="0031648B">
          <w:tab/>
          <w:delText>The figure are to be aligned with the following steps</w:delText>
        </w:r>
      </w:del>
    </w:p>
    <w:p w14:paraId="3FA7CE8E" w14:textId="77777777" w:rsidR="00EF3DE5" w:rsidRDefault="00EF3DE5" w:rsidP="00EF3DE5">
      <w:r>
        <w:t xml:space="preserve">1. The USS sends an UUAA revocation request to UAS-NF. The request includes GPSI and CAA-Level UAV ID. </w:t>
      </w:r>
    </w:p>
    <w:p w14:paraId="23ABF4CE" w14:textId="77777777" w:rsidR="00EF3DE5" w:rsidRDefault="00EF3DE5" w:rsidP="00EF3DE5">
      <w:pPr>
        <w:pStyle w:val="EditorsNote"/>
      </w:pPr>
      <w:r>
        <w:t>Editor's Note:</w:t>
      </w:r>
      <w:r>
        <w:tab/>
        <w:t xml:space="preserve">Sending the </w:t>
      </w:r>
      <w:r w:rsidRPr="00CB181C">
        <w:t xml:space="preserve">revocation </w:t>
      </w:r>
      <w:r>
        <w:t>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16DB46CC" w14:textId="77777777" w:rsidR="00EF3DE5" w:rsidRDefault="00EF3DE5" w:rsidP="00EF3DE5">
      <w:r>
        <w:t xml:space="preserve">2. The UAS NF retrieves the UAV UE's context. The UE’s context contains identity mapping between the GPSI and the USS identifier that performed UUAA. The UAS-NF verifies the USS revocation request by checking whether the GPSI and the USS identifier match the stored mapping of GPSI and USS identifier. The UAS-NF shall only continue the revocation procedures if they match. </w:t>
      </w:r>
    </w:p>
    <w:p w14:paraId="7537D048" w14:textId="77777777" w:rsidR="00EF3DE5" w:rsidRDefault="00EF3DE5" w:rsidP="00EF3DE5">
      <w:r>
        <w:t xml:space="preserve">The UAS NF determines whether the target NF is an AMF or an SMF. </w:t>
      </w:r>
    </w:p>
    <w:p w14:paraId="793E41A1" w14:textId="77777777" w:rsidR="00EF3DE5" w:rsidRDefault="00EF3DE5" w:rsidP="00EF3DE5">
      <w:r>
        <w:t>•</w:t>
      </w:r>
      <w:r>
        <w:tab/>
        <w:t xml:space="preserve">If the target NF is an AMF, the UAS NF further determines the target AMF for revocation and continues step 3a. </w:t>
      </w:r>
    </w:p>
    <w:p w14:paraId="6468B7D8" w14:textId="77777777" w:rsidR="00EF3DE5" w:rsidRDefault="00EF3DE5" w:rsidP="00EF3DE5">
      <w:r>
        <w:t>•</w:t>
      </w:r>
      <w:r>
        <w:tab/>
        <w:t>If the target NF is an SMF, the UAS NF further determines the target SMF for revocation and continues step 3b.</w:t>
      </w:r>
    </w:p>
    <w:p w14:paraId="2061CB23" w14:textId="77777777" w:rsidR="00EF3DE5" w:rsidRDefault="00EF3DE5" w:rsidP="00EF3DE5">
      <w:r>
        <w:t xml:space="preserve">3a or 3b. The UAS NF sends to either the target AMF or the target SMF the UUAA revocation message for the UE identified by the GPSI and the PDU session identified by the GPSI and the IP address.  </w:t>
      </w:r>
    </w:p>
    <w:p w14:paraId="62BAC63E" w14:textId="77777777" w:rsidR="00EF3DE5" w:rsidRDefault="00EF3DE5" w:rsidP="00EF3DE5">
      <w:r>
        <w:t xml:space="preserve">4. The UAS NF responses the USS that the UUAA revocation has been initiated. </w:t>
      </w:r>
    </w:p>
    <w:p w14:paraId="3089C0F8" w14:textId="02ABA5F8" w:rsidR="0031648B" w:rsidRDefault="0031648B" w:rsidP="0031648B">
      <w:pPr>
        <w:rPr>
          <w:ins w:id="8" w:author="Lei Zhongding (Zander)" w:date="2021-10-28T11:41:00Z"/>
        </w:rPr>
      </w:pPr>
      <w:ins w:id="9" w:author="Lei Zhongding (Zander)" w:date="2021-10-28T11:41:00Z">
        <w:r>
          <w:t xml:space="preserve">5. </w:t>
        </w:r>
        <w:r>
          <w:rPr>
            <w:lang w:val="en-US"/>
          </w:rPr>
          <w:t>The target NF (either an AMF</w:t>
        </w:r>
      </w:ins>
      <w:ins w:id="10" w:author="Lei Zhongding (Zander)" w:date="2021-10-28T11:42:00Z">
        <w:r>
          <w:rPr>
            <w:lang w:val="en-US"/>
          </w:rPr>
          <w:t xml:space="preserve"> or an SMF) </w:t>
        </w:r>
      </w:ins>
      <w:ins w:id="11" w:author="Lei Zhongding (Zander)" w:date="2021-10-28T11:41:00Z">
        <w:r>
          <w:t>informs the UE that UUAA is revoked</w:t>
        </w:r>
      </w:ins>
      <w:ins w:id="12" w:author="Lei Zhongding (Zander)" w:date="2021-10-28T11:42:00Z">
        <w:r>
          <w:t xml:space="preserve"> and takes actoins as described in </w:t>
        </w:r>
      </w:ins>
      <w:ins w:id="13" w:author="Lei Zhongding (Zander)" w:date="2021-10-28T11:41:00Z">
        <w:r>
          <w:t>TS 23.256 [3].</w:t>
        </w:r>
      </w:ins>
    </w:p>
    <w:p w14:paraId="042C68FF" w14:textId="11D65C20" w:rsidR="0031648B" w:rsidRPr="0031648B" w:rsidDel="0031648B" w:rsidRDefault="0031648B" w:rsidP="00EF3DE5">
      <w:pPr>
        <w:rPr>
          <w:del w:id="14" w:author="Lei Zhongding (Zander)" w:date="2021-10-28T11:43:00Z"/>
          <w:lang w:val="en-US"/>
        </w:rPr>
      </w:pPr>
    </w:p>
    <w:p w14:paraId="75361563" w14:textId="0CF799DD" w:rsidR="00EF3DE5" w:rsidDel="0031648B" w:rsidRDefault="00EF3DE5" w:rsidP="00EF3DE5">
      <w:pPr>
        <w:pStyle w:val="EditorsNot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122"/>
        </w:tabs>
        <w:rPr>
          <w:del w:id="15" w:author="Lei Zhongding (Zander)" w:date="2021-10-28T11:43:00Z"/>
        </w:rPr>
      </w:pPr>
      <w:del w:id="16" w:author="Lei Zhongding (Zander)" w:date="2021-10-28T11:43:00Z">
        <w:r w:rsidDel="0031648B">
          <w:delText>Editor's Note:</w:delText>
        </w:r>
        <w:r w:rsidDel="0031648B">
          <w:tab/>
          <w:delText>Further UUAA revocation steps are FFS.</w:delText>
        </w:r>
        <w:r w:rsidDel="0031648B">
          <w:tab/>
        </w:r>
      </w:del>
    </w:p>
    <w:p w14:paraId="730AE627" w14:textId="3ABEDE3D" w:rsidR="0031648B" w:rsidRDefault="0031648B" w:rsidP="00EF3DE5">
      <w:pPr>
        <w:pStyle w:val="EditorsNot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122"/>
        </w:tabs>
      </w:pPr>
    </w:p>
    <w:p w14:paraId="28EF6603" w14:textId="07745321" w:rsidR="00D16710" w:rsidRPr="003518D2" w:rsidRDefault="00E23148">
      <w:pPr>
        <w:ind w:left="720"/>
        <w:jc w:val="center"/>
        <w:rPr>
          <w:rFonts w:cs="Arial"/>
          <w:noProof/>
          <w:sz w:val="36"/>
          <w:szCs w:val="36"/>
        </w:rPr>
      </w:pPr>
      <w:r w:rsidRPr="003518D2">
        <w:rPr>
          <w:rFonts w:cs="Arial"/>
          <w:noProof/>
          <w:sz w:val="36"/>
          <w:szCs w:val="36"/>
        </w:rPr>
        <w:t>***</w:t>
      </w:r>
      <w:r w:rsidRPr="003518D2">
        <w:rPr>
          <w:rFonts w:cs="Arial"/>
          <w:noProof/>
          <w:sz w:val="36"/>
          <w:szCs w:val="36"/>
        </w:rPr>
        <w:tab/>
        <w:t>END OF CHANGES   ***</w:t>
      </w:r>
    </w:p>
    <w:sectPr w:rsidR="00D16710" w:rsidRPr="003518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C85EA" w14:textId="77777777" w:rsidR="0081100F" w:rsidRDefault="0081100F">
      <w:r>
        <w:separator/>
      </w:r>
    </w:p>
  </w:endnote>
  <w:endnote w:type="continuationSeparator" w:id="0">
    <w:p w14:paraId="3A158207" w14:textId="77777777" w:rsidR="0081100F" w:rsidRDefault="0081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D15B0" w14:textId="77777777" w:rsidR="0081100F" w:rsidRDefault="0081100F">
      <w:r>
        <w:separator/>
      </w:r>
    </w:p>
  </w:footnote>
  <w:footnote w:type="continuationSeparator" w:id="0">
    <w:p w14:paraId="3155F82A" w14:textId="77777777" w:rsidR="0081100F" w:rsidRDefault="00811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6710"/>
    <w:rsid w:val="000664D5"/>
    <w:rsid w:val="0016528A"/>
    <w:rsid w:val="00196E3D"/>
    <w:rsid w:val="001A5B3D"/>
    <w:rsid w:val="001C1DEF"/>
    <w:rsid w:val="00250B89"/>
    <w:rsid w:val="00260A58"/>
    <w:rsid w:val="00295C77"/>
    <w:rsid w:val="00295E60"/>
    <w:rsid w:val="002D0238"/>
    <w:rsid w:val="00310AC7"/>
    <w:rsid w:val="0031648B"/>
    <w:rsid w:val="003518D2"/>
    <w:rsid w:val="00363142"/>
    <w:rsid w:val="00380C5E"/>
    <w:rsid w:val="004049FC"/>
    <w:rsid w:val="00452E0B"/>
    <w:rsid w:val="00453E09"/>
    <w:rsid w:val="004A5602"/>
    <w:rsid w:val="00616BFF"/>
    <w:rsid w:val="006636B9"/>
    <w:rsid w:val="006A0A07"/>
    <w:rsid w:val="006A6C7B"/>
    <w:rsid w:val="006C15D6"/>
    <w:rsid w:val="007773AF"/>
    <w:rsid w:val="007E0AAE"/>
    <w:rsid w:val="007E6846"/>
    <w:rsid w:val="007F5CBC"/>
    <w:rsid w:val="0081100F"/>
    <w:rsid w:val="00864F38"/>
    <w:rsid w:val="0089209D"/>
    <w:rsid w:val="00895B01"/>
    <w:rsid w:val="008D75CC"/>
    <w:rsid w:val="008F2374"/>
    <w:rsid w:val="00987AE5"/>
    <w:rsid w:val="009A0664"/>
    <w:rsid w:val="00AA07A6"/>
    <w:rsid w:val="00AE3327"/>
    <w:rsid w:val="00B00297"/>
    <w:rsid w:val="00B54CD0"/>
    <w:rsid w:val="00B6239C"/>
    <w:rsid w:val="00B818B6"/>
    <w:rsid w:val="00BB6766"/>
    <w:rsid w:val="00CC0902"/>
    <w:rsid w:val="00D16710"/>
    <w:rsid w:val="00D238AA"/>
    <w:rsid w:val="00D63483"/>
    <w:rsid w:val="00D977AA"/>
    <w:rsid w:val="00DC0C70"/>
    <w:rsid w:val="00DC4E6B"/>
    <w:rsid w:val="00E23148"/>
    <w:rsid w:val="00EF3DE5"/>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96774"/>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6371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708374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DFF130-72C6-4653-8402-0A521159C4D6}">
  <ds:schemaRefs>
    <ds:schemaRef ds:uri="http://schemas.microsoft.com/sharepoint/v3/contenttype/forms"/>
  </ds:schemaRefs>
</ds:datastoreItem>
</file>

<file path=customXml/itemProps2.xml><?xml version="1.0" encoding="utf-8"?>
<ds:datastoreItem xmlns:ds="http://schemas.openxmlformats.org/officeDocument/2006/customXml" ds:itemID="{FFCBB7D0-3E82-440B-A01C-7CFBAEB13C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145C34-052E-45DE-ACD8-2A0AD750F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406</Words>
  <Characters>2140</Characters>
  <Application>Microsoft Office Word</Application>
  <DocSecurity>0</DocSecurity>
  <Lines>56</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1900-01-01T05:00:00Z</cp:lastPrinted>
  <dcterms:created xsi:type="dcterms:W3CDTF">2021-11-01T02:05:00Z</dcterms:created>
  <dcterms:modified xsi:type="dcterms:W3CDTF">2021-11-01T02:06:00Z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(3)e2dXM9Q3n1k7c6r8bbBp1bPnkodOoSWNeFSm5brU2qeOxv0qJaavEFvKpbRzo2zuHPH059W4
/AuMckFoTIfphvOZ8rT8wAUvmo4KM4HSy2K15wE7I0HTG1DwPF962friyKYPJXm45d6aU6+W
QeuWnW5hu9tt7wBRUIkt+n3evwEVMI8IW2j8xihSQMbMiMthOr+AQe1E7x0qhbMM2/QMyHPD
HURO69H7Md1Gjn10h2</vt:lpwstr>
  </property>
  <property fmtid="{D5CDD505-2E9C-101B-9397-08002B2CF9AE}" pid="4" name="_2015_ms_pID_7253431">
    <vt:lpwstr>+TXeXF9eXPMTwgvrxNcFgHZx1KJtiLDpnD4Ynl9F74S3JnzpRbbbIc
rcC0zMjrESdFEiycUnjWaJ6/k+BnEUwuwAbEeoB5aguoE6J29T9BTIgBrnyO/NK7lmN720FQ
sGHnoS3FNHgvMUkU21U+OW+LB4YsJFrJnbJTzWwNGuoPWV1rsnZOMGvsf5Q7mr9lapow2iS8
sY/bYYwW/kAY8LApUnawhISv6yIrg9mpmOi9</vt:lpwstr>
  </property>
  <property fmtid="{D5CDD505-2E9C-101B-9397-08002B2CF9AE}" pid="5" name="_2015_ms_pID_7253432">
    <vt:lpwstr>IA==</vt:lpwstr>
  </property>
  <property fmtid="{D5CDD505-2E9C-101B-9397-08002B2CF9AE}" pid="6" name="ContentTypeId">
    <vt:lpwstr>0x0101006C8E648E97429F4A9C700CA2B719F885</vt:lpwstr>
  </property>
</Properties>
</file>